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852FB">
        <w:rPr>
          <w:b/>
          <w:i/>
          <w:sz w:val="28"/>
          <w:lang w:eastAsia="ko-KR"/>
        </w:rPr>
        <w:t>437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C852FB">
        <w:rPr>
          <w:rFonts w:cs="Arial"/>
          <w:b/>
          <w:bCs/>
          <w:sz w:val="22"/>
        </w:rPr>
        <w:t>143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2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21D9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73E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852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3F2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F21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F14C53">
              <w:rPr>
                <w:rFonts w:hint="eastAsia"/>
                <w:lang w:eastAsia="zh-CN"/>
              </w:rPr>
              <w:t>Npcf_</w:t>
            </w:r>
            <w:r w:rsidR="00F14C53">
              <w:rPr>
                <w:lang w:eastAsia="zh-CN"/>
              </w:rPr>
              <w:t>EventExposure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D3E1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5B2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B13A4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B13A40">
            <w:pPr>
              <w:pStyle w:val="CRCoverPage"/>
              <w:spacing w:after="0"/>
              <w:ind w:left="99"/>
              <w:rPr>
                <w:noProof/>
              </w:rPr>
            </w:pPr>
            <w:r w:rsidRPr="00B13A40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14C53" w:rsidRDefault="00F14C53" w:rsidP="00F14C53">
      <w:pPr>
        <w:pStyle w:val="2"/>
      </w:pPr>
      <w:bookmarkStart w:id="4" w:name="_Toc20407558"/>
      <w:bookmarkStart w:id="5" w:name="_Toc36040367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F14C53" w:rsidRDefault="00F14C53" w:rsidP="00F14C53">
      <w:pPr>
        <w:rPr>
          <w:noProof/>
          <w:lang w:eastAsia="zh-CN"/>
        </w:rPr>
      </w:pPr>
      <w:r>
        <w:rPr>
          <w:noProof/>
        </w:rPr>
        <w:t xml:space="preserve">The Npcf_EventExposure Service shall use the Npcf_EventExposure </w:t>
      </w:r>
      <w:r>
        <w:rPr>
          <w:noProof/>
          <w:lang w:eastAsia="zh-CN"/>
        </w:rPr>
        <w:t>API.</w:t>
      </w:r>
    </w:p>
    <w:p w:rsidR="006C21B0" w:rsidRDefault="006C21B0" w:rsidP="006C21B0">
      <w:pPr>
        <w:rPr>
          <w:ins w:id="6" w:author="Huawei" w:date="2020-05-11T09:43:00Z"/>
        </w:rPr>
      </w:pPr>
      <w:ins w:id="7" w:author="Huawei" w:date="2020-05-11T09:43:00Z">
        <w:r>
          <w:t xml:space="preserve">The API URI of the </w:t>
        </w:r>
        <w:r>
          <w:rPr>
            <w:noProof/>
          </w:rPr>
          <w:t>Npcf_EventExposure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6C21B0" w:rsidRPr="001B179B" w:rsidRDefault="006C21B0" w:rsidP="006C21B0">
      <w:pPr>
        <w:pStyle w:val="B10"/>
        <w:rPr>
          <w:ins w:id="8" w:author="Huawei" w:date="2020-05-11T09:43:00Z"/>
          <w:b/>
          <w:noProof/>
        </w:rPr>
      </w:pPr>
      <w:ins w:id="9" w:author="Huawei" w:date="2020-05-11T09:4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14C53" w:rsidRDefault="00F14C53" w:rsidP="00F14C53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0" w:author="Huawei" w:date="2020-05-11T09:43:00Z">
        <w:r w:rsidR="006C21B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1" w:author="Huawei" w:date="2020-05-11T09:43:00Z">
        <w:r w:rsidR="006C21B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12" w:author="Huawei" w:date="2020-05-11T09:43:00Z">
        <w:r w:rsidR="006C21B0">
          <w:rPr>
            <w:noProof/>
            <w:lang w:eastAsia="zh-CN"/>
          </w:rPr>
          <w:t>Resource URI</w:t>
        </w:r>
        <w:r w:rsidR="006C21B0">
          <w:rPr>
            <w:lang w:eastAsia="zh-CN"/>
          </w:rPr>
          <w:t xml:space="preserve"> </w:t>
        </w:r>
      </w:ins>
      <w:r>
        <w:rPr>
          <w:noProof/>
          <w:lang w:eastAsia="zh-CN"/>
        </w:rPr>
        <w:t>structure defined in subclause 4.4.1 of 3GPP TS 29.501 [6], i.e.:</w:t>
      </w:r>
    </w:p>
    <w:p w:rsidR="00F14C53" w:rsidRDefault="00F14C53" w:rsidP="00F14C53">
      <w:pPr>
        <w:pStyle w:val="B10"/>
        <w:rPr>
          <w:b/>
          <w:noProof/>
        </w:rPr>
      </w:pPr>
      <w:r>
        <w:rPr>
          <w:b/>
          <w:noProof/>
        </w:rPr>
        <w:t>{apiRoot}/</w:t>
      </w:r>
      <w:ins w:id="13" w:author="Huawei" w:date="2020-05-11T09:44:00Z">
        <w:r w:rsidR="006C21B0">
          <w:rPr>
            <w:b/>
            <w:noProof/>
          </w:rPr>
          <w:t>&lt;</w:t>
        </w:r>
      </w:ins>
      <w:del w:id="14" w:author="Huawei" w:date="2020-05-11T09:43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del w:id="15" w:author="Huawei" w:date="2020-05-11T09:44:00Z">
        <w:r w:rsidDel="006C21B0">
          <w:rPr>
            <w:b/>
            <w:noProof/>
          </w:rPr>
          <w:delText>}</w:delText>
        </w:r>
      </w:del>
      <w:ins w:id="16" w:author="Huawei" w:date="2020-05-11T09:44:00Z">
        <w:r w:rsidR="006C21B0">
          <w:rPr>
            <w:b/>
            <w:noProof/>
          </w:rPr>
          <w:t>&gt;</w:t>
        </w:r>
      </w:ins>
      <w:r>
        <w:rPr>
          <w:b/>
          <w:noProof/>
        </w:rPr>
        <w:t>/</w:t>
      </w:r>
      <w:ins w:id="17" w:author="Huawei" w:date="2020-05-11T09:44:00Z">
        <w:r w:rsidR="006C21B0">
          <w:rPr>
            <w:b/>
            <w:noProof/>
          </w:rPr>
          <w:t>&lt;</w:t>
        </w:r>
      </w:ins>
      <w:del w:id="18" w:author="Huawei" w:date="2020-05-11T09:44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9" w:author="Huawei" w:date="2020-05-11T09:44:00Z">
        <w:r w:rsidR="006C21B0">
          <w:rPr>
            <w:b/>
            <w:noProof/>
          </w:rPr>
          <w:t>&gt;</w:t>
        </w:r>
      </w:ins>
      <w:del w:id="20" w:author="Huawei" w:date="2020-05-11T09:44:00Z">
        <w:r w:rsidDel="006C21B0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1" w:author="Huawei" w:date="2020-05-11T09:44:00Z">
        <w:r w:rsidR="006C21B0">
          <w:rPr>
            <w:b/>
            <w:noProof/>
          </w:rPr>
          <w:t>&lt;</w:t>
        </w:r>
      </w:ins>
      <w:del w:id="22" w:author="Huawei" w:date="2020-05-11T09:44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23" w:author="Huawei" w:date="2020-05-11T09:44:00Z">
        <w:r w:rsidR="006C21B0">
          <w:rPr>
            <w:b/>
            <w:noProof/>
          </w:rPr>
          <w:t>&gt;</w:t>
        </w:r>
      </w:ins>
      <w:del w:id="24" w:author="Huawei" w:date="2020-05-11T09:44:00Z">
        <w:r w:rsidDel="006C21B0">
          <w:rPr>
            <w:b/>
            <w:noProof/>
          </w:rPr>
          <w:delText>}</w:delText>
        </w:r>
      </w:del>
    </w:p>
    <w:p w:rsidR="00F14C53" w:rsidRDefault="00F14C53" w:rsidP="00F14C53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F14C53" w:rsidRDefault="00F14C53" w:rsidP="00F14C53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F14C53" w:rsidRDefault="00F14C53" w:rsidP="00F14C53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25" w:author="Huawei" w:date="2020-05-11T09:44:00Z">
        <w:r w:rsidR="006C21B0">
          <w:rPr>
            <w:b/>
            <w:noProof/>
          </w:rPr>
          <w:t>&lt;</w:t>
        </w:r>
      </w:ins>
      <w:del w:id="26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apiName</w:t>
      </w:r>
      <w:ins w:id="27" w:author="Huawei" w:date="2020-05-11T09:44:00Z">
        <w:r w:rsidR="006C21B0">
          <w:rPr>
            <w:b/>
            <w:noProof/>
          </w:rPr>
          <w:t>&gt;</w:t>
        </w:r>
      </w:ins>
      <w:del w:id="28" w:author="Huawei" w:date="2020-05-11T09:44:00Z">
        <w:r w:rsidDel="006C21B0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"npcf-eventexposure".</w:t>
      </w:r>
    </w:p>
    <w:p w:rsidR="00F14C53" w:rsidRDefault="00F14C53" w:rsidP="00F14C5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9" w:author="Huawei" w:date="2020-05-11T09:44:00Z">
        <w:r w:rsidR="006C21B0">
          <w:rPr>
            <w:b/>
            <w:noProof/>
          </w:rPr>
          <w:t>&lt;</w:t>
        </w:r>
      </w:ins>
      <w:del w:id="30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apiVersion</w:t>
      </w:r>
      <w:ins w:id="31" w:author="Huawei" w:date="2020-05-11T09:44:00Z">
        <w:r w:rsidR="006C21B0">
          <w:rPr>
            <w:b/>
            <w:noProof/>
          </w:rPr>
          <w:t>&gt;</w:t>
        </w:r>
      </w:ins>
      <w:del w:id="32" w:author="Huawei" w:date="2020-05-11T09:44:00Z">
        <w:r w:rsidDel="006C21B0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F14C53" w:rsidRDefault="00F14C53" w:rsidP="00F14C53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3" w:author="Huawei" w:date="2020-05-11T09:44:00Z">
        <w:r w:rsidR="006C21B0">
          <w:rPr>
            <w:b/>
            <w:noProof/>
          </w:rPr>
          <w:t>&lt;</w:t>
        </w:r>
      </w:ins>
      <w:del w:id="34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apiSpecificResourceUriPart</w:t>
      </w:r>
      <w:ins w:id="35" w:author="Huawei" w:date="2020-05-11T09:44:00Z">
        <w:r w:rsidR="006C21B0">
          <w:rPr>
            <w:b/>
            <w:noProof/>
          </w:rPr>
          <w:t>&gt;</w:t>
        </w:r>
      </w:ins>
      <w:del w:id="36" w:author="Huawei" w:date="2020-05-11T09:44:00Z">
        <w:r w:rsidDel="006C21B0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82188C" w:rsidRPr="00F14C53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EAD" w:rsidRDefault="009A1EAD">
      <w:r>
        <w:separator/>
      </w:r>
    </w:p>
  </w:endnote>
  <w:endnote w:type="continuationSeparator" w:id="0">
    <w:p w:rsidR="009A1EAD" w:rsidRDefault="009A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EAD" w:rsidRDefault="009A1EAD">
      <w:r>
        <w:separator/>
      </w:r>
    </w:p>
  </w:footnote>
  <w:footnote w:type="continuationSeparator" w:id="0">
    <w:p w:rsidR="009A1EAD" w:rsidRDefault="009A1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42E97"/>
    <w:rsid w:val="00454FF2"/>
    <w:rsid w:val="004561D2"/>
    <w:rsid w:val="00474D42"/>
    <w:rsid w:val="004C7792"/>
    <w:rsid w:val="005150A9"/>
    <w:rsid w:val="005561F0"/>
    <w:rsid w:val="0056515D"/>
    <w:rsid w:val="0056628D"/>
    <w:rsid w:val="00573E49"/>
    <w:rsid w:val="005B21D9"/>
    <w:rsid w:val="005B4536"/>
    <w:rsid w:val="006045A0"/>
    <w:rsid w:val="006236ED"/>
    <w:rsid w:val="0062526B"/>
    <w:rsid w:val="00636B81"/>
    <w:rsid w:val="00642EBA"/>
    <w:rsid w:val="0065175F"/>
    <w:rsid w:val="006A717C"/>
    <w:rsid w:val="006C21B0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D3E1F"/>
    <w:rsid w:val="008F04ED"/>
    <w:rsid w:val="00973CC6"/>
    <w:rsid w:val="009A1EAD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13A40"/>
    <w:rsid w:val="00B37F5E"/>
    <w:rsid w:val="00B73A88"/>
    <w:rsid w:val="00B834E5"/>
    <w:rsid w:val="00B93E34"/>
    <w:rsid w:val="00BA6942"/>
    <w:rsid w:val="00BB22E3"/>
    <w:rsid w:val="00BD0E8F"/>
    <w:rsid w:val="00C02C65"/>
    <w:rsid w:val="00C121EC"/>
    <w:rsid w:val="00C619DF"/>
    <w:rsid w:val="00C852FB"/>
    <w:rsid w:val="00C94C47"/>
    <w:rsid w:val="00CC3896"/>
    <w:rsid w:val="00CC4C6D"/>
    <w:rsid w:val="00CF32C0"/>
    <w:rsid w:val="00DB0C20"/>
    <w:rsid w:val="00E21BCB"/>
    <w:rsid w:val="00E720E1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C2291"/>
    <w:rsid w:val="00FC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3A3A-3941-4237-BDF0-1C319025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</cp:revision>
  <cp:lastPrinted>1900-01-01T08:00:00Z</cp:lastPrinted>
  <dcterms:created xsi:type="dcterms:W3CDTF">2020-06-08T06:52:00Z</dcterms:created>
  <dcterms:modified xsi:type="dcterms:W3CDTF">2020-06-09T14:44:00Z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(3)1gdda197w6fguOGnAnvD+jZyhPmg4j73I4hW9jnflvJwPgorEGUam6qJvvVd2XzrufOEsXPj
k6DxvKUiNVrc1RsKNvLIZP/+ZLLe4mUb9Np11n1en1eQLuiizXD9IYhtZmly4AHZtcbBMdCH
IAKXgmwEw1EX4sC/MbxLHyumBbDW3omttJ8JpbuLg0s5Vpw0MgafBFs3TGPuiHolUG6f3VXN
PU8Q51rAwhtivXIULa</vt:lpwstr>
  </property>
  <property fmtid="{D5CDD505-2E9C-101B-9397-08002B2CF9AE}" pid="22" name="_2015_ms_pID_7253431">
    <vt:lpwstr>JV7p4H7uXxxNtXf+bnlkb9Ezdl+/OwK9Ko7gGgm1xUASrTWTpc0Ere
+PGnUcmfoWjq9oLg/VXDoeFiz7VJSMNbMQu6tumH7O97qSbiOgXJ7YsggM2iqDKGbigpi7GI
gYp6YSIr+eaE+ijfTxQRstimOa12rBFC512k+AmM2In9KIU4j/DnNB0hfHbSDuZSIAlDRVmt
WNRP6Kz+1cGTue9Arg2kAHWyrtuhQD/osBXG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